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DBE80" w14:textId="0FA26027" w:rsidR="00E75E04" w:rsidRDefault="00E75E04" w:rsidP="00E75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B91348">
        <w:rPr>
          <w:b/>
          <w:i/>
          <w:noProof/>
          <w:sz w:val="28"/>
        </w:rPr>
        <w:t>2717</w:t>
      </w:r>
    </w:p>
    <w:p w14:paraId="37720858" w14:textId="77777777" w:rsidR="00E75E04" w:rsidRPr="00DA53A0" w:rsidRDefault="00E75E04" w:rsidP="00E75E04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5E04" w14:paraId="02DFF2EF" w14:textId="77777777" w:rsidTr="00647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6FBA0" w14:textId="77777777" w:rsidR="00E75E04" w:rsidRDefault="00E75E04" w:rsidP="00647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75E04" w14:paraId="5453B735" w14:textId="77777777" w:rsidTr="00647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76B13" w14:textId="77777777" w:rsidR="00E75E04" w:rsidRDefault="00E75E04" w:rsidP="00647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5E04" w14:paraId="15C68AAF" w14:textId="77777777" w:rsidTr="00647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84E09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1091E885" w14:textId="77777777" w:rsidTr="00647D8F">
        <w:tc>
          <w:tcPr>
            <w:tcW w:w="142" w:type="dxa"/>
            <w:tcBorders>
              <w:left w:val="single" w:sz="4" w:space="0" w:color="auto"/>
            </w:tcBorders>
          </w:tcPr>
          <w:p w14:paraId="7CC32620" w14:textId="77777777" w:rsidR="00E75E04" w:rsidRDefault="00E75E04" w:rsidP="00647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A8F8F" w14:textId="4772767B" w:rsidR="00E75E04" w:rsidRPr="00410371" w:rsidRDefault="00E75E04" w:rsidP="00647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28.405</w:t>
              </w:r>
            </w:fldSimple>
          </w:p>
        </w:tc>
        <w:tc>
          <w:tcPr>
            <w:tcW w:w="709" w:type="dxa"/>
          </w:tcPr>
          <w:p w14:paraId="75825D8D" w14:textId="77777777" w:rsidR="00E75E04" w:rsidRDefault="00E75E04" w:rsidP="00647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BED0D" w14:textId="52F90DF7" w:rsidR="00E75E04" w:rsidRPr="00410371" w:rsidRDefault="00E75E04" w:rsidP="00647D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1348" w:rsidRPr="00B91348">
                <w:rPr>
                  <w:b/>
                  <w:noProof/>
                  <w:sz w:val="28"/>
                  <w:lang w:val="en-CA"/>
                </w:rPr>
                <w:t>0042</w:t>
              </w:r>
              <w:r w:rsidR="00B91348" w:rsidRPr="00B91348">
                <w:rPr>
                  <w:b/>
                  <w:noProof/>
                  <w:sz w:val="28"/>
                  <w:lang w:val="en-CA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6CD1C4E4" w14:textId="77777777" w:rsidR="00E75E04" w:rsidRDefault="00E75E04" w:rsidP="00647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F5F" w14:textId="3F700482" w:rsidR="00E75E04" w:rsidRPr="00410371" w:rsidRDefault="00E75E04" w:rsidP="00647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3A0C2C3" w14:textId="77777777" w:rsidR="00E75E04" w:rsidRDefault="00E75E04" w:rsidP="00647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5C5EBF" w14:textId="21643312" w:rsidR="00E75E04" w:rsidRPr="00410371" w:rsidRDefault="00E75E04" w:rsidP="00647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B028" w14:textId="77777777" w:rsidR="00E75E04" w:rsidRDefault="00E75E04" w:rsidP="00647D8F">
            <w:pPr>
              <w:pStyle w:val="CRCoverPage"/>
              <w:spacing w:after="0"/>
              <w:rPr>
                <w:noProof/>
              </w:rPr>
            </w:pPr>
          </w:p>
        </w:tc>
      </w:tr>
      <w:tr w:rsidR="00E75E04" w14:paraId="1F19758F" w14:textId="77777777" w:rsidTr="00647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1DEB4" w14:textId="77777777" w:rsidR="00E75E04" w:rsidRDefault="00E75E04" w:rsidP="00647D8F">
            <w:pPr>
              <w:pStyle w:val="CRCoverPage"/>
              <w:spacing w:after="0"/>
              <w:rPr>
                <w:noProof/>
              </w:rPr>
            </w:pPr>
          </w:p>
        </w:tc>
      </w:tr>
      <w:tr w:rsidR="00E75E04" w14:paraId="0DE0068F" w14:textId="77777777" w:rsidTr="00647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FC472" w14:textId="77777777" w:rsidR="00E75E04" w:rsidRPr="00F25D98" w:rsidRDefault="00E75E04" w:rsidP="00647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5E04" w14:paraId="4BFDCBC9" w14:textId="77777777" w:rsidTr="00647D8F">
        <w:tc>
          <w:tcPr>
            <w:tcW w:w="9641" w:type="dxa"/>
            <w:gridSpan w:val="9"/>
          </w:tcPr>
          <w:p w14:paraId="666857D1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7FB635" w14:textId="77777777" w:rsidR="00E75E04" w:rsidRDefault="00E75E04" w:rsidP="00E75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5E04" w14:paraId="0837B274" w14:textId="77777777" w:rsidTr="00647D8F">
        <w:tc>
          <w:tcPr>
            <w:tcW w:w="2835" w:type="dxa"/>
          </w:tcPr>
          <w:p w14:paraId="587E0770" w14:textId="77777777" w:rsidR="00E75E04" w:rsidRDefault="00E75E04" w:rsidP="00647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F03B03" w14:textId="77777777" w:rsidR="00E75E04" w:rsidRDefault="00E75E04" w:rsidP="00647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4CE70" w14:textId="77777777" w:rsidR="00E75E04" w:rsidRDefault="00E75E04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406B56" w14:textId="77777777" w:rsidR="00E75E04" w:rsidRDefault="00E75E04" w:rsidP="00647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62BB79" w14:textId="77777777" w:rsidR="00E75E04" w:rsidRDefault="00E75E04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BF0D1D" w14:textId="77777777" w:rsidR="00E75E04" w:rsidRDefault="00E75E04" w:rsidP="00647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66EAA1" w14:textId="1C08030C" w:rsidR="00E75E04" w:rsidRDefault="00E75E04" w:rsidP="00647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43D4D8" w14:textId="77777777" w:rsidR="00E75E04" w:rsidRDefault="00E75E04" w:rsidP="00647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491857" w14:textId="7A699E1A" w:rsidR="00E75E04" w:rsidRDefault="00E75E04" w:rsidP="00647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5AE62" w14:textId="77777777" w:rsidR="00E75E04" w:rsidRDefault="00E75E04" w:rsidP="00E75E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5E04" w14:paraId="5C2E8313" w14:textId="77777777" w:rsidTr="00647D8F">
        <w:tc>
          <w:tcPr>
            <w:tcW w:w="9640" w:type="dxa"/>
            <w:gridSpan w:val="11"/>
          </w:tcPr>
          <w:p w14:paraId="49BFBFD1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5BAA45DF" w14:textId="77777777" w:rsidTr="00647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75B0C" w14:textId="77777777" w:rsidR="00E75E04" w:rsidRDefault="00E75E04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CD1D2" w14:textId="248DBDC9" w:rsidR="00E75E04" w:rsidRDefault="00E75E04" w:rsidP="00647D8F">
            <w:pPr>
              <w:pStyle w:val="CRCoverPage"/>
              <w:spacing w:after="0"/>
              <w:ind w:left="100"/>
              <w:rPr>
                <w:noProof/>
              </w:rPr>
            </w:pPr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>
              <w:rPr>
                <w:lang w:val="en-CA"/>
              </w:rPr>
              <w:t>28</w:t>
            </w:r>
            <w:r w:rsidRPr="00D12109">
              <w:rPr>
                <w:lang w:val="en-CA"/>
              </w:rPr>
              <w:t>.</w:t>
            </w:r>
            <w:r>
              <w:rPr>
                <w:lang w:val="en-CA"/>
              </w:rPr>
              <w:t>405</w:t>
            </w:r>
            <w:r w:rsidRPr="00D12109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QoE</w:t>
            </w:r>
            <w:proofErr w:type="spellEnd"/>
            <w:r>
              <w:rPr>
                <w:lang w:val="en-CA"/>
              </w:rPr>
              <w:t xml:space="preserve"> Reference </w:t>
            </w:r>
            <w:r>
              <w:rPr>
                <w:rFonts w:cs="Arial"/>
                <w:color w:val="000000"/>
                <w:sz w:val="18"/>
                <w:szCs w:val="18"/>
              </w:rPr>
              <w:t>Uniqueness</w:t>
            </w:r>
          </w:p>
        </w:tc>
      </w:tr>
      <w:tr w:rsidR="00E75E04" w14:paraId="5ED9717E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2E475B06" w14:textId="77777777" w:rsidR="00E75E04" w:rsidRDefault="00E75E04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BB4F3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53A108AA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56E3D6DA" w14:textId="77777777" w:rsidR="00E75E04" w:rsidRDefault="00E75E04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63F22" w14:textId="11D391CF" w:rsidR="00E75E04" w:rsidRDefault="00E75E04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E75E04" w14:paraId="589ABCA3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63D651C6" w14:textId="77777777" w:rsidR="00E75E04" w:rsidRDefault="00E75E04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C07FA" w14:textId="77777777" w:rsidR="00E75E04" w:rsidRDefault="00E75E04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E75E04" w14:paraId="2FB0D9F5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4343A99B" w14:textId="77777777" w:rsidR="00E75E04" w:rsidRDefault="00E75E04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E8AD5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36B64160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2EA657E8" w14:textId="77777777" w:rsidR="00E75E04" w:rsidRDefault="00E75E04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873932" w14:textId="23E1436F" w:rsidR="00E75E04" w:rsidRDefault="00E75E04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>Data_SREP</w:t>
            </w:r>
          </w:p>
        </w:tc>
        <w:tc>
          <w:tcPr>
            <w:tcW w:w="567" w:type="dxa"/>
            <w:tcBorders>
              <w:left w:val="nil"/>
            </w:tcBorders>
          </w:tcPr>
          <w:p w14:paraId="64AA0BCD" w14:textId="77777777" w:rsidR="00E75E04" w:rsidRDefault="00E75E04" w:rsidP="00647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3B31A" w14:textId="77777777" w:rsidR="00E75E04" w:rsidRDefault="00E75E04" w:rsidP="00647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4AE169" w14:textId="126503B5" w:rsidR="00E75E04" w:rsidRDefault="00E75E04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2024-04-22</w:t>
            </w:r>
          </w:p>
        </w:tc>
      </w:tr>
      <w:tr w:rsidR="00E75E04" w14:paraId="19A6BAB5" w14:textId="77777777" w:rsidTr="00647D8F">
        <w:tc>
          <w:tcPr>
            <w:tcW w:w="1843" w:type="dxa"/>
            <w:tcBorders>
              <w:left w:val="single" w:sz="4" w:space="0" w:color="auto"/>
            </w:tcBorders>
          </w:tcPr>
          <w:p w14:paraId="08F6DD9D" w14:textId="77777777" w:rsidR="00E75E04" w:rsidRDefault="00E75E04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08C6E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381AE0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BBEB9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8078CA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75A802B0" w14:textId="77777777" w:rsidTr="00647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558154" w14:textId="77777777" w:rsidR="00E75E04" w:rsidRDefault="00E75E04" w:rsidP="00647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F499B" w14:textId="006A0657" w:rsidR="00E75E04" w:rsidRDefault="00E75E04" w:rsidP="00647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C7B432" w14:textId="77777777" w:rsidR="00E75E04" w:rsidRDefault="00E75E04" w:rsidP="00647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8C9C9" w14:textId="77777777" w:rsidR="00E75E04" w:rsidRDefault="00E75E04" w:rsidP="00647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422C3E" w14:textId="4BB3ED5F" w:rsidR="00E75E04" w:rsidRDefault="00E75E04" w:rsidP="00647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75E04" w14:paraId="6665588E" w14:textId="77777777" w:rsidTr="00647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C14AB" w14:textId="77777777" w:rsidR="00E75E04" w:rsidRDefault="00E75E04" w:rsidP="00647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31D257" w14:textId="77777777" w:rsidR="00E75E04" w:rsidRDefault="00E75E04" w:rsidP="00647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F34DC" w14:textId="77777777" w:rsidR="00E75E04" w:rsidRDefault="00E75E04" w:rsidP="00647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7BD348" w14:textId="77777777" w:rsidR="00E75E04" w:rsidRPr="007C2097" w:rsidRDefault="00E75E04" w:rsidP="00647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75E04" w14:paraId="11E09F49" w14:textId="77777777" w:rsidTr="00647D8F">
        <w:tc>
          <w:tcPr>
            <w:tcW w:w="1843" w:type="dxa"/>
          </w:tcPr>
          <w:p w14:paraId="590332E6" w14:textId="77777777" w:rsidR="00E75E04" w:rsidRDefault="00E75E04" w:rsidP="00647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4904C" w14:textId="77777777" w:rsidR="00E75E04" w:rsidRDefault="00E75E04" w:rsidP="00647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1713D100" w14:textId="77777777" w:rsidTr="00647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B67BE" w14:textId="77777777" w:rsidR="00E75E04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7D503" w14:textId="789505A3" w:rsidR="00E75E04" w:rsidRDefault="00E75E04" w:rsidP="0084540D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>
              <w:rPr>
                <w:lang w:val="en-CA"/>
              </w:rPr>
              <w:t>discussed</w:t>
            </w:r>
            <w:proofErr w:type="gramEnd"/>
            <w:r>
              <w:rPr>
                <w:lang w:val="en-CA"/>
              </w:rPr>
              <w:t xml:space="preserve"> </w:t>
            </w:r>
            <w:r w:rsidR="009B1AC6">
              <w:rPr>
                <w:lang w:val="en-CA"/>
              </w:rPr>
              <w:t xml:space="preserve">and concluded </w:t>
            </w:r>
            <w:r>
              <w:rPr>
                <w:lang w:val="en-CA"/>
              </w:rPr>
              <w:t xml:space="preserve">in TR 28.873, </w:t>
            </w:r>
            <w:r>
              <w:t xml:space="preserve">the </w:t>
            </w:r>
            <w:proofErr w:type="spellStart"/>
            <w:r>
              <w:t>QoE</w:t>
            </w:r>
            <w:proofErr w:type="spellEnd"/>
            <w:r>
              <w:t xml:space="preserve"> Reference used in a QMCJ</w:t>
            </w:r>
            <w:proofErr w:type="spellStart"/>
            <w:r>
              <w:rPr>
                <w:lang w:val="en-US"/>
              </w:rPr>
              <w:t>ob</w:t>
            </w:r>
            <w:proofErr w:type="spellEnd"/>
            <w:r>
              <w:rPr>
                <w:lang w:val="en-US"/>
              </w:rPr>
              <w:t xml:space="preserve"> </w:t>
            </w:r>
            <w:r>
              <w:t>shall be globally unique between consumers and producers.</w:t>
            </w:r>
            <w:r>
              <w:rPr>
                <w:noProof/>
              </w:rPr>
              <w:t xml:space="preserve"> Due to the increasing number of consumers it becomes a challenge to provide globally uniqueness.</w:t>
            </w:r>
          </w:p>
        </w:tc>
      </w:tr>
      <w:tr w:rsidR="00E75E04" w14:paraId="22649A30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98AE" w14:textId="77777777" w:rsidR="00E75E04" w:rsidRDefault="00E75E04" w:rsidP="00E7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F4770" w14:textId="77777777" w:rsidR="00E75E04" w:rsidRDefault="00E75E04" w:rsidP="00E7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2DEAF9FA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BD8B7" w14:textId="77777777" w:rsidR="00E75E04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59D94" w14:textId="3AE04605" w:rsidR="00E75E04" w:rsidRDefault="00E75E04" w:rsidP="00E7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CA" w:eastAsia="zh-CN"/>
              </w:rPr>
              <w:t xml:space="preserve">Adding clarifications on the </w:t>
            </w:r>
            <w:r w:rsidR="0084540D">
              <w:rPr>
                <w:rFonts w:eastAsia="SimSun"/>
                <w:lang w:val="en-CA" w:eastAsia="zh-CN"/>
              </w:rPr>
              <w:t xml:space="preserve">globally uniqueness of </w:t>
            </w:r>
            <w:proofErr w:type="spellStart"/>
            <w:r w:rsidR="0084540D">
              <w:rPr>
                <w:rFonts w:eastAsia="SimSun"/>
                <w:lang w:val="en-CA" w:eastAsia="zh-CN"/>
              </w:rPr>
              <w:t>QoE</w:t>
            </w:r>
            <w:proofErr w:type="spellEnd"/>
            <w:r w:rsidR="0084540D">
              <w:rPr>
                <w:rFonts w:eastAsia="SimSun"/>
                <w:lang w:val="en-CA" w:eastAsia="zh-CN"/>
              </w:rPr>
              <w:t xml:space="preserve"> Reference in case of multiple </w:t>
            </w:r>
            <w:r>
              <w:rPr>
                <w:lang w:val="en-CA"/>
              </w:rPr>
              <w:t>consumer</w:t>
            </w:r>
            <w:r w:rsidR="0084540D">
              <w:rPr>
                <w:lang w:val="en-CA"/>
              </w:rPr>
              <w:t>s</w:t>
            </w:r>
            <w:r>
              <w:rPr>
                <w:lang w:val="en-CA"/>
              </w:rPr>
              <w:t>.</w:t>
            </w:r>
          </w:p>
        </w:tc>
      </w:tr>
      <w:tr w:rsidR="00E75E04" w14:paraId="70780964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C30A" w14:textId="77777777" w:rsidR="00E75E04" w:rsidRDefault="00E75E04" w:rsidP="00E7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B1A98" w14:textId="77777777" w:rsidR="00E75E04" w:rsidRDefault="00E75E04" w:rsidP="00E7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1754C89C" w14:textId="77777777" w:rsidTr="00647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D28CE" w14:textId="77777777" w:rsidR="00E75E04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33AD5" w14:textId="06FA5A7A" w:rsidR="00E75E04" w:rsidRDefault="0084540D" w:rsidP="00E7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CA" w:eastAsia="zh-CN"/>
              </w:rPr>
              <w:t>Missing</w:t>
            </w:r>
            <w:r w:rsidR="00E75E04" w:rsidRPr="002D2EF2">
              <w:rPr>
                <w:rFonts w:eastAsia="SimSun"/>
                <w:lang w:val="en-CA" w:eastAsia="zh-CN"/>
              </w:rPr>
              <w:t xml:space="preserve"> </w:t>
            </w:r>
            <w:r>
              <w:t xml:space="preserve">global </w:t>
            </w:r>
            <w:r w:rsidR="00E75E04" w:rsidRPr="002D2EF2">
              <w:rPr>
                <w:rFonts w:eastAsia="SimSun"/>
                <w:lang w:val="en-CA" w:eastAsia="zh-CN"/>
              </w:rPr>
              <w:t xml:space="preserve">uniqueness </w:t>
            </w:r>
            <w:r>
              <w:rPr>
                <w:rFonts w:eastAsia="SimSun"/>
                <w:lang w:val="en-CA" w:eastAsia="zh-CN"/>
              </w:rPr>
              <w:t xml:space="preserve">of </w:t>
            </w:r>
            <w:proofErr w:type="spellStart"/>
            <w:r>
              <w:t>QoE</w:t>
            </w:r>
            <w:proofErr w:type="spellEnd"/>
            <w:r>
              <w:t xml:space="preserve"> Reference </w:t>
            </w:r>
            <w:r w:rsidR="00E75E04" w:rsidRPr="002D2EF2">
              <w:rPr>
                <w:rFonts w:eastAsia="SimSun"/>
                <w:lang w:val="en-CA" w:eastAsia="zh-CN"/>
              </w:rPr>
              <w:t xml:space="preserve">may result in </w:t>
            </w:r>
            <w:proofErr w:type="spellStart"/>
            <w:r>
              <w:rPr>
                <w:rFonts w:eastAsia="SimSun"/>
                <w:lang w:val="en-CA" w:eastAsia="zh-CN"/>
              </w:rPr>
              <w:t>QoE</w:t>
            </w:r>
            <w:proofErr w:type="spellEnd"/>
            <w:r w:rsidR="00E75E04" w:rsidRPr="002D2EF2">
              <w:rPr>
                <w:rFonts w:eastAsia="SimSun"/>
                <w:lang w:val="en-CA" w:eastAsia="zh-CN"/>
              </w:rPr>
              <w:t xml:space="preserve"> report correlation issues.</w:t>
            </w:r>
          </w:p>
        </w:tc>
      </w:tr>
      <w:tr w:rsidR="00E75E04" w14:paraId="13001828" w14:textId="77777777" w:rsidTr="00647D8F">
        <w:tc>
          <w:tcPr>
            <w:tcW w:w="2694" w:type="dxa"/>
            <w:gridSpan w:val="2"/>
          </w:tcPr>
          <w:p w14:paraId="2AA0CA3C" w14:textId="77777777" w:rsidR="00E75E04" w:rsidRDefault="00E75E04" w:rsidP="00E7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7B3729" w14:textId="77777777" w:rsidR="00E75E04" w:rsidRDefault="00E75E04" w:rsidP="00E7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7F89987B" w14:textId="77777777" w:rsidTr="00647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B7E8B" w14:textId="77777777" w:rsidR="00E75E04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23CF7" w14:textId="13E596B7" w:rsidR="00E75E04" w:rsidRDefault="00E75E04" w:rsidP="00E7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E75E04" w14:paraId="0BBBECF7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BB532" w14:textId="77777777" w:rsidR="00E75E04" w:rsidRDefault="00E75E04" w:rsidP="00E7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32B96" w14:textId="77777777" w:rsidR="00E75E04" w:rsidRDefault="00E75E04" w:rsidP="00E7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E04" w14:paraId="50280E6B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808B" w14:textId="77777777" w:rsidR="00E75E04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632E7" w14:textId="77777777" w:rsidR="00E75E04" w:rsidRDefault="00E75E04" w:rsidP="00E7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ABC306" w14:textId="77777777" w:rsidR="00E75E04" w:rsidRDefault="00E75E04" w:rsidP="00E7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5A7BB" w14:textId="77777777" w:rsidR="00E75E04" w:rsidRDefault="00E75E04" w:rsidP="00E75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06FA6" w14:textId="77777777" w:rsidR="00E75E04" w:rsidRDefault="00E75E04" w:rsidP="00E75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5E04" w14:paraId="0704237D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DF3EB" w14:textId="77777777" w:rsidR="00E75E04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33811" w14:textId="77777777" w:rsidR="00E75E04" w:rsidRDefault="00E75E04" w:rsidP="00E7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AB8C4" w14:textId="45718CD5" w:rsidR="00E75E04" w:rsidRDefault="00E75E04" w:rsidP="00E7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F3A2D" w14:textId="77777777" w:rsidR="00E75E04" w:rsidRDefault="00E75E04" w:rsidP="00E75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DAC" w14:textId="77777777" w:rsidR="00E75E04" w:rsidRDefault="00E75E04" w:rsidP="00E7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5E04" w14:paraId="4701935A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22822" w14:textId="77777777" w:rsidR="00E75E04" w:rsidRDefault="00E75E04" w:rsidP="00E75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A8342" w14:textId="77777777" w:rsidR="00E75E04" w:rsidRDefault="00E75E04" w:rsidP="00E7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A4BD4" w14:textId="30349DEC" w:rsidR="00E75E04" w:rsidRDefault="00E75E04" w:rsidP="00E7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EBB71F" w14:textId="77777777" w:rsidR="00E75E04" w:rsidRDefault="00E75E04" w:rsidP="00E75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CCF18" w14:textId="77777777" w:rsidR="00E75E04" w:rsidRDefault="00E75E04" w:rsidP="00E7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5E04" w14:paraId="025F6792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EB00D" w14:textId="77777777" w:rsidR="00E75E04" w:rsidRDefault="00E75E04" w:rsidP="00E75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499B8" w14:textId="77777777" w:rsidR="00E75E04" w:rsidRDefault="00E75E04" w:rsidP="00E7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A0E20" w14:textId="6D9B38B4" w:rsidR="00E75E04" w:rsidRDefault="00E75E04" w:rsidP="00E7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C92DA" w14:textId="77777777" w:rsidR="00E75E04" w:rsidRDefault="00E75E04" w:rsidP="00E75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9BFF" w14:textId="77777777" w:rsidR="00E75E04" w:rsidRDefault="00E75E04" w:rsidP="00E7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5E04" w14:paraId="20A7BFC7" w14:textId="77777777" w:rsidTr="00647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50F1A" w14:textId="77777777" w:rsidR="00E75E04" w:rsidRDefault="00E75E04" w:rsidP="00E75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121BA" w14:textId="77777777" w:rsidR="00E75E04" w:rsidRDefault="00E75E04" w:rsidP="00E75E04">
            <w:pPr>
              <w:pStyle w:val="CRCoverPage"/>
              <w:spacing w:after="0"/>
              <w:rPr>
                <w:noProof/>
              </w:rPr>
            </w:pPr>
          </w:p>
        </w:tc>
      </w:tr>
      <w:tr w:rsidR="00E75E04" w14:paraId="60C3FCFF" w14:textId="77777777" w:rsidTr="00647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4FBA6" w14:textId="77777777" w:rsidR="00E75E04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6FEA6" w14:textId="77777777" w:rsidR="00E75E04" w:rsidRDefault="00E75E04" w:rsidP="00E75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5E04" w:rsidRPr="008863B9" w14:paraId="2A17FBCF" w14:textId="77777777" w:rsidTr="00647D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DA28B" w14:textId="77777777" w:rsidR="00E75E04" w:rsidRPr="008863B9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E19B84" w14:textId="77777777" w:rsidR="00E75E04" w:rsidRPr="008863B9" w:rsidRDefault="00E75E04" w:rsidP="00E75E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5E04" w14:paraId="3CE6955F" w14:textId="77777777" w:rsidTr="00647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3FA67" w14:textId="77777777" w:rsidR="00E75E04" w:rsidRDefault="00E75E04" w:rsidP="00E7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A4931" w14:textId="77777777" w:rsidR="00E75E04" w:rsidRDefault="00E75E04" w:rsidP="00E75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FD3CAB" w14:textId="77777777" w:rsidR="00E75E04" w:rsidRDefault="00E75E04" w:rsidP="00E75E04">
      <w:pPr>
        <w:pStyle w:val="CRCoverPage"/>
        <w:spacing w:after="0"/>
        <w:rPr>
          <w:noProof/>
          <w:sz w:val="8"/>
          <w:szCs w:val="8"/>
        </w:rPr>
      </w:pPr>
    </w:p>
    <w:p w14:paraId="78D1279C" w14:textId="53963197" w:rsidR="00E75E04" w:rsidRDefault="00E75E04">
      <w:pPr>
        <w:spacing w:after="0"/>
        <w:rPr>
          <w:rFonts w:ascii="Arial" w:hAnsi="Arial"/>
          <w:b/>
          <w:sz w:val="24"/>
          <w:lang w:val="en-GB"/>
        </w:rPr>
      </w:pPr>
      <w:r>
        <w:rPr>
          <w:b/>
          <w:sz w:val="24"/>
        </w:rPr>
        <w:br w:type="page"/>
      </w:r>
    </w:p>
    <w:p w14:paraId="026CB3DC" w14:textId="3B7A385A" w:rsidR="00475870" w:rsidRPr="00475870" w:rsidRDefault="00475870" w:rsidP="00475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173240651"/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r>
        <w:rPr>
          <w:b/>
          <w:i/>
        </w:rPr>
        <w:lastRenderedPageBreak/>
        <w:t>First change</w:t>
      </w:r>
      <w:bookmarkEnd w:id="0"/>
    </w:p>
    <w:p w14:paraId="32143AC4" w14:textId="77777777" w:rsidR="009549D5" w:rsidRDefault="009549D5" w:rsidP="009549D5">
      <w:pPr>
        <w:pStyle w:val="Heading2"/>
        <w:rPr>
          <w:iCs/>
        </w:rPr>
      </w:pPr>
      <w:bookmarkStart w:id="13" w:name="_Toc42758786"/>
      <w:bookmarkStart w:id="14" w:name="_Toc42759193"/>
      <w:bookmarkStart w:id="15" w:name="_Toc178069725"/>
      <w:bookmarkStart w:id="16" w:name="_Toc516654930"/>
      <w:bookmarkStart w:id="17" w:name="_Toc28278121"/>
      <w:bookmarkStart w:id="18" w:name="_Toc36134396"/>
      <w:bookmarkStart w:id="19" w:name="_Toc44686881"/>
      <w:bookmarkStart w:id="20" w:name="_Toc51928651"/>
      <w:bookmarkStart w:id="21" w:name="_Toc51929220"/>
      <w:bookmarkStart w:id="22" w:name="_Toc155283232"/>
      <w:bookmarkStart w:id="23" w:name="_Toc17816778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5.2</w:t>
      </w:r>
      <w:r>
        <w:tab/>
      </w:r>
      <w:proofErr w:type="spellStart"/>
      <w:r>
        <w:t>QoE</w:t>
      </w:r>
      <w:proofErr w:type="spellEnd"/>
      <w:r>
        <w:t xml:space="preserve"> reference (M)</w:t>
      </w:r>
      <w:bookmarkEnd w:id="13"/>
      <w:bookmarkEnd w:id="14"/>
      <w:bookmarkEnd w:id="15"/>
    </w:p>
    <w:p w14:paraId="4D1F4A4B" w14:textId="77777777" w:rsidR="009549D5" w:rsidRDefault="009549D5" w:rsidP="009549D5">
      <w:r>
        <w:t xml:space="preserve">The </w:t>
      </w:r>
      <w:proofErr w:type="spellStart"/>
      <w:r>
        <w:t>QoE</w:t>
      </w:r>
      <w:proofErr w:type="spellEnd"/>
      <w:r>
        <w:t xml:space="preserve"> reference parameter specify the network request session. The </w:t>
      </w:r>
      <w:proofErr w:type="spellStart"/>
      <w:r>
        <w:t>QoE</w:t>
      </w:r>
      <w:proofErr w:type="spellEnd"/>
      <w:r>
        <w:t xml:space="preserve"> reference shall be globally unique therefore it is composed as follows:</w:t>
      </w:r>
    </w:p>
    <w:p w14:paraId="4471F7F6" w14:textId="6AEAFCDC" w:rsidR="009549D5" w:rsidRDefault="009549D5" w:rsidP="009549D5">
      <w:r>
        <w:t xml:space="preserve">MCC+MNC+QMC ID, where the </w:t>
      </w:r>
      <w:r>
        <w:rPr>
          <w:rStyle w:val="msoins0"/>
          <w:color w:val="000000"/>
        </w:rPr>
        <w:t>MCC and MNC are coming with the QMC</w:t>
      </w:r>
      <w:del w:id="24" w:author="Nokia" w:date="2025-04-22T15:55:00Z" w16du:dateUtc="2025-04-22T13:55:00Z">
        <w:r w:rsidDel="00E75E04">
          <w:rPr>
            <w:rStyle w:val="msoins0"/>
            <w:color w:val="000000"/>
          </w:rPr>
          <w:delText xml:space="preserve"> </w:delText>
        </w:r>
      </w:del>
      <w:r>
        <w:rPr>
          <w:rStyle w:val="msoins0"/>
          <w:color w:val="000000"/>
        </w:rPr>
        <w:t xml:space="preserve"> activation request from the management system to identify one PLMN containing the management system, and</w:t>
      </w:r>
      <w:r>
        <w:t xml:space="preserve"> QMC ID is a 3</w:t>
      </w:r>
      <w:ins w:id="25" w:author="Nokia" w:date="2025-04-22T15:56:00Z" w16du:dateUtc="2025-04-22T13:56:00Z">
        <w:r w:rsidR="00E75E04">
          <w:t>-</w:t>
        </w:r>
      </w:ins>
      <w:del w:id="26" w:author="Nokia" w:date="2025-04-22T15:56:00Z" w16du:dateUtc="2025-04-22T13:56:00Z">
        <w:r w:rsidDel="00E75E04">
          <w:delText xml:space="preserve"> </w:delText>
        </w:r>
      </w:del>
      <w:r>
        <w:t>byte Octet String.</w:t>
      </w:r>
    </w:p>
    <w:p w14:paraId="6342749A" w14:textId="77777777" w:rsidR="009549D5" w:rsidRDefault="009549D5" w:rsidP="009549D5">
      <w:r>
        <w:t>The QMC ID is generated by the management system or the operator.</w:t>
      </w:r>
    </w:p>
    <w:p w14:paraId="078028CB" w14:textId="77777777" w:rsidR="009549D5" w:rsidRDefault="009549D5" w:rsidP="009549D5">
      <w:pPr>
        <w:rPr>
          <w:ins w:id="27" w:author="Nokia" w:date="2025-04-22T15:54:00Z" w16du:dateUtc="2025-04-22T13:54:00Z"/>
        </w:rPr>
      </w:pPr>
      <w:r>
        <w:t xml:space="preserve">It is used to identify the </w:t>
      </w:r>
      <w:proofErr w:type="spellStart"/>
      <w:r>
        <w:t>QoE</w:t>
      </w:r>
      <w:proofErr w:type="spellEnd"/>
      <w:r>
        <w:t xml:space="preserve"> measurement collection job in the traffic nodes and in the measurement collection centre.</w:t>
      </w:r>
    </w:p>
    <w:p w14:paraId="01DA91F9" w14:textId="77777777" w:rsidR="00E75E04" w:rsidRDefault="00E75E04" w:rsidP="00E75E04">
      <w:pPr>
        <w:tabs>
          <w:tab w:val="num" w:pos="720"/>
        </w:tabs>
        <w:rPr>
          <w:ins w:id="28" w:author="Nokia" w:date="2025-04-22T15:54:00Z" w16du:dateUtc="2025-04-22T13:54:00Z"/>
          <w:lang w:val="en-US"/>
        </w:rPr>
      </w:pPr>
      <w:ins w:id="29" w:author="Nokia" w:date="2025-04-22T15:54:00Z" w16du:dateUtc="2025-04-22T13:54:00Z">
        <w:r>
          <w:rPr>
            <w:lang w:val="en-US"/>
          </w:rPr>
          <w:t xml:space="preserve">To ensure the </w:t>
        </w:r>
        <w:r>
          <w:t xml:space="preserve">global uniqueness of the </w:t>
        </w:r>
        <w:proofErr w:type="spellStart"/>
        <w:r>
          <w:t>QoE</w:t>
        </w:r>
        <w:proofErr w:type="spellEnd"/>
        <w:r>
          <w:t xml:space="preserve"> reference when multiple consumers are present, operator can coordinate the assignment of QMC ID to the consumers.</w:t>
        </w:r>
      </w:ins>
    </w:p>
    <w:p w14:paraId="0566F717" w14:textId="77777777" w:rsidR="00475870" w:rsidRDefault="00475870" w:rsidP="00475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0" w:name="_Hlk196232112"/>
      <w:r>
        <w:rPr>
          <w:b/>
          <w:i/>
        </w:rPr>
        <w:t>End of changes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30"/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209B" w14:textId="77777777" w:rsidR="00A0154E" w:rsidRDefault="00A0154E">
      <w:pPr>
        <w:spacing w:after="0"/>
      </w:pPr>
      <w:r>
        <w:separator/>
      </w:r>
    </w:p>
  </w:endnote>
  <w:endnote w:type="continuationSeparator" w:id="0">
    <w:p w14:paraId="22B53E8E" w14:textId="77777777" w:rsidR="00A0154E" w:rsidRDefault="00A015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63AB0" w14:textId="77777777" w:rsidR="00A0154E" w:rsidRDefault="00A0154E">
      <w:pPr>
        <w:spacing w:after="0"/>
      </w:pPr>
      <w:r>
        <w:separator/>
      </w:r>
    </w:p>
  </w:footnote>
  <w:footnote w:type="continuationSeparator" w:id="0">
    <w:p w14:paraId="3AF2FED8" w14:textId="77777777" w:rsidR="00A0154E" w:rsidRDefault="00A015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74D84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C78AE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3845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E69C3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D3914"/>
    <w:rsid w:val="003D643E"/>
    <w:rsid w:val="003E0F9A"/>
    <w:rsid w:val="003E1A36"/>
    <w:rsid w:val="003E493F"/>
    <w:rsid w:val="003E4B22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4F8F"/>
    <w:rsid w:val="00456D13"/>
    <w:rsid w:val="00456DAA"/>
    <w:rsid w:val="0046159A"/>
    <w:rsid w:val="00461907"/>
    <w:rsid w:val="00464743"/>
    <w:rsid w:val="0047440C"/>
    <w:rsid w:val="00475870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1F95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6C5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6950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37F4F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2A03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27BA5"/>
    <w:rsid w:val="00831263"/>
    <w:rsid w:val="00835E87"/>
    <w:rsid w:val="00836E94"/>
    <w:rsid w:val="00842B6E"/>
    <w:rsid w:val="0084532F"/>
    <w:rsid w:val="0084540D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A00"/>
    <w:rsid w:val="0088075C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0D00"/>
    <w:rsid w:val="009025FD"/>
    <w:rsid w:val="009051A7"/>
    <w:rsid w:val="009124C8"/>
    <w:rsid w:val="0091437B"/>
    <w:rsid w:val="009148DE"/>
    <w:rsid w:val="0092245F"/>
    <w:rsid w:val="0092610C"/>
    <w:rsid w:val="00934BF8"/>
    <w:rsid w:val="00937BD4"/>
    <w:rsid w:val="00940CEF"/>
    <w:rsid w:val="009415A8"/>
    <w:rsid w:val="00941E30"/>
    <w:rsid w:val="0094394A"/>
    <w:rsid w:val="00943F7D"/>
    <w:rsid w:val="00944CD8"/>
    <w:rsid w:val="0094516F"/>
    <w:rsid w:val="00945565"/>
    <w:rsid w:val="00945A9A"/>
    <w:rsid w:val="0094670F"/>
    <w:rsid w:val="009472F8"/>
    <w:rsid w:val="009528C9"/>
    <w:rsid w:val="009549D5"/>
    <w:rsid w:val="009600A7"/>
    <w:rsid w:val="009610CA"/>
    <w:rsid w:val="00963B92"/>
    <w:rsid w:val="00966495"/>
    <w:rsid w:val="009666C0"/>
    <w:rsid w:val="00973E8E"/>
    <w:rsid w:val="00975B91"/>
    <w:rsid w:val="009777D9"/>
    <w:rsid w:val="00980349"/>
    <w:rsid w:val="0098187C"/>
    <w:rsid w:val="00983A8D"/>
    <w:rsid w:val="00986370"/>
    <w:rsid w:val="00991B88"/>
    <w:rsid w:val="009A1F6A"/>
    <w:rsid w:val="009A2CE3"/>
    <w:rsid w:val="009A4507"/>
    <w:rsid w:val="009A5753"/>
    <w:rsid w:val="009A579D"/>
    <w:rsid w:val="009B1AC6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154E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096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D7D47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400"/>
    <w:rsid w:val="00B42DFD"/>
    <w:rsid w:val="00B4492D"/>
    <w:rsid w:val="00B51A6B"/>
    <w:rsid w:val="00B53D3E"/>
    <w:rsid w:val="00B6180B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348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E74AF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4F73"/>
    <w:rsid w:val="00C77F5B"/>
    <w:rsid w:val="00C804AA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5026"/>
    <w:rsid w:val="00CC53CA"/>
    <w:rsid w:val="00CC68D0"/>
    <w:rsid w:val="00CC7A0E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5271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7822"/>
    <w:rsid w:val="00D92461"/>
    <w:rsid w:val="00D94CDB"/>
    <w:rsid w:val="00DA00C6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E00026"/>
    <w:rsid w:val="00E00ECF"/>
    <w:rsid w:val="00E02A3A"/>
    <w:rsid w:val="00E03DE1"/>
    <w:rsid w:val="00E054E2"/>
    <w:rsid w:val="00E12187"/>
    <w:rsid w:val="00E13F3D"/>
    <w:rsid w:val="00E20BC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28CC"/>
    <w:rsid w:val="00E666FD"/>
    <w:rsid w:val="00E70A85"/>
    <w:rsid w:val="00E71951"/>
    <w:rsid w:val="00E72C2A"/>
    <w:rsid w:val="00E744D6"/>
    <w:rsid w:val="00E75E04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52B2"/>
    <w:rsid w:val="00EE0A09"/>
    <w:rsid w:val="00EE2D4A"/>
    <w:rsid w:val="00EE3B2A"/>
    <w:rsid w:val="00EE7D7C"/>
    <w:rsid w:val="00EF38A1"/>
    <w:rsid w:val="00EF401A"/>
    <w:rsid w:val="00EF4E2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25F0"/>
    <w:rsid w:val="00F8518B"/>
    <w:rsid w:val="00F92BEB"/>
    <w:rsid w:val="00F9441C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D3648"/>
    <w:rsid w:val="00FD4679"/>
    <w:rsid w:val="00FD61F3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384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6</cp:revision>
  <cp:lastPrinted>2411-12-31T15:59:00Z</cp:lastPrinted>
  <dcterms:created xsi:type="dcterms:W3CDTF">2025-04-22T13:46:00Z</dcterms:created>
  <dcterms:modified xsi:type="dcterms:W3CDTF">2025-05-09T18:08:00Z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